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b/>
          <w:i/>
          <w:iCs/>
          <w:sz w:val="24"/>
          <w:highlight w:val="none"/>
        </w:rPr>
        <w:t>R5-241926</w:t>
      </w:r>
    </w:p>
    <w:p>
      <w:pPr>
        <w:pStyle w:val="88"/>
        <w:outlineLvl w:val="0"/>
        <w:rPr>
          <w:rFonts w:hint="eastAsia" w:eastAsiaTheme="minorEastAsia"/>
          <w:b/>
          <w:sz w:val="24"/>
          <w:highlight w:val="none"/>
          <w:lang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rFonts w:hint="eastAsia"/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highlight w:val="none"/>
              </w:rPr>
              <w:t>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bookmarkStart w:id="30" w:name="_GoBack"/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3106</w:t>
            </w:r>
            <w:bookmarkEnd w:id="30"/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</w:rPr>
              <w:fldChar w:fldCharType="begin"/>
            </w:r>
            <w:r>
              <w:rPr>
                <w:rFonts w:hint="eastAsia"/>
                <w:b/>
                <w:sz w:val="28"/>
                <w:highlight w:val="none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hint="eastAsia"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hint="eastAsia"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  <w:highlight w:val="none"/>
              </w:rPr>
              <w:fldChar w:fldCharType="end"/>
            </w:r>
            <w:r>
              <w:rPr>
                <w:rFonts w:hint="eastAsia"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Title:</w:t>
            </w:r>
            <w:r>
              <w:rPr>
                <w:rFonts w:hint="eastAsia"/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Update of abbreviations for ATG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2024-02-26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F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(correction)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A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release)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B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C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D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rFonts w:hint="eastAsia"/>
                <w:sz w:val="18"/>
                <w:highlight w:val="none"/>
              </w:rPr>
              <w:t>Detailed explanations of the above categories can</w:t>
            </w:r>
            <w:r>
              <w:rPr>
                <w:rFonts w:hint="eastAsia"/>
                <w:sz w:val="18"/>
                <w:highlight w:val="none"/>
              </w:rPr>
              <w:br w:type="textWrapping"/>
            </w:r>
            <w:r>
              <w:rPr>
                <w:rFonts w:hint="eastAsia"/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/>
                <w:sz w:val="18"/>
                <w:highlight w:val="none"/>
              </w:rPr>
              <w:t>TR 21.900</w:t>
            </w:r>
            <w:r>
              <w:rPr>
                <w:rStyle w:val="52"/>
                <w:rFonts w:hint="eastAsia"/>
                <w:sz w:val="18"/>
                <w:highlight w:val="none"/>
              </w:rPr>
              <w:fldChar w:fldCharType="end"/>
            </w:r>
            <w:r>
              <w:rPr>
                <w:rFonts w:hint="eastAsia"/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8)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9)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Rel-10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10)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Rel-11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11)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…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Abbreviation for ATG needs to 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0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Abbreviation for ATG has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Other core specifications</w:t>
            </w:r>
            <w:r>
              <w:rPr>
                <w:rFonts w:hint="eastAsia"/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 w:eastAsiaTheme="minorEastAsia"/>
                <w:highlight w:val="none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bookmarkStart w:id="3" w:name="_Toc90971497"/>
      <w:bookmarkStart w:id="4" w:name="_Toc75510019"/>
      <w:bookmarkStart w:id="5" w:name="_Toc36713251"/>
      <w:bookmarkStart w:id="6" w:name="_Toc68538436"/>
      <w:bookmarkStart w:id="7" w:name="_Toc36713654"/>
      <w:bookmarkStart w:id="8" w:name="_Toc58499579"/>
      <w:bookmarkStart w:id="9" w:name="_Toc52217967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3"/>
      </w:pPr>
      <w:bookmarkStart w:id="10" w:name="_Toc36227939"/>
      <w:bookmarkStart w:id="11" w:name="_Toc52456384"/>
      <w:bookmarkStart w:id="12" w:name="_Toc52457866"/>
      <w:bookmarkStart w:id="13" w:name="_Toc77005705"/>
      <w:bookmarkStart w:id="14" w:name="_Toc44454944"/>
      <w:bookmarkStart w:id="15" w:name="_Toc92808336"/>
      <w:bookmarkStart w:id="16" w:name="_Toc44454492"/>
      <w:bookmarkStart w:id="17" w:name="_Toc52456545"/>
      <w:bookmarkStart w:id="18" w:name="_Toc52446980"/>
      <w:bookmarkStart w:id="19" w:name="_Toc36228907"/>
      <w:bookmarkStart w:id="20" w:name="_Toc36228690"/>
      <w:bookmarkStart w:id="21" w:name="_Toc52456988"/>
      <w:bookmarkStart w:id="22" w:name="_Toc27749136"/>
      <w:bookmarkStart w:id="23" w:name="_Toc52455754"/>
      <w:bookmarkStart w:id="24" w:name="_Toc58235277"/>
      <w:bookmarkStart w:id="25" w:name="_Toc58228793"/>
      <w:bookmarkStart w:id="26" w:name="_Toc21353535"/>
      <w:bookmarkStart w:id="27" w:name="_Toc52447101"/>
      <w:bookmarkStart w:id="28" w:name="_Toc36228235"/>
      <w:bookmarkStart w:id="29" w:name="_Toc84849609"/>
      <w:r>
        <w:t>3.3</w:t>
      </w:r>
      <w:r>
        <w:tab/>
      </w:r>
      <w:r>
        <w:t>Abbreviations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>
      <w:pPr>
        <w:pStyle w:val="68"/>
      </w:pPr>
      <w:r>
        <w:t>5GC</w:t>
      </w:r>
      <w:r>
        <w:tab/>
      </w:r>
      <w:r>
        <w:t>5G Core Network</w:t>
      </w:r>
    </w:p>
    <w:p>
      <w:pPr>
        <w:pStyle w:val="68"/>
      </w:pPr>
      <w:r>
        <w:t>5GMM</w:t>
      </w:r>
      <w:r>
        <w:tab/>
      </w:r>
      <w:r>
        <w:t>5GS Mobility Management</w:t>
      </w:r>
    </w:p>
    <w:p>
      <w:pPr>
        <w:pStyle w:val="68"/>
        <w:rPr>
          <w:lang w:eastAsia="zh-CN"/>
        </w:rPr>
      </w:pPr>
      <w:r>
        <w:t>5GS</w:t>
      </w:r>
      <w:r>
        <w:tab/>
      </w:r>
      <w:r>
        <w:t>5G System</w:t>
      </w:r>
    </w:p>
    <w:p>
      <w:pPr>
        <w:pStyle w:val="68"/>
      </w:pPr>
      <w:r>
        <w:t>5GSM</w:t>
      </w:r>
      <w:r>
        <w:tab/>
      </w:r>
      <w:r>
        <w:t>5GS Session Management</w:t>
      </w:r>
    </w:p>
    <w:p>
      <w:pPr>
        <w:pStyle w:val="68"/>
        <w:rPr>
          <w:ins w:id="0" w:author="CMCC-Luyang Zhao" w:date="2024-01-12T16:14:09Z"/>
          <w:lang w:eastAsia="zh-CN"/>
        </w:rPr>
      </w:pPr>
      <w:ins w:id="1" w:author="CMCC-Luyang Zhao" w:date="2024-01-12T16:14:09Z">
        <w:r>
          <w:rPr/>
          <w:t>ATG</w:t>
        </w:r>
      </w:ins>
      <w:ins w:id="2" w:author="CMCC-Luyang Zhao" w:date="2024-01-12T16:14:09Z">
        <w:r>
          <w:rPr/>
          <w:tab/>
        </w:r>
      </w:ins>
      <w:ins w:id="3" w:author="CMCC-Luyang Zhao" w:date="2024-01-12T16:14:09Z">
        <w:r>
          <w:rPr/>
          <w:t>Air-To-Ground</w:t>
        </w:r>
      </w:ins>
    </w:p>
    <w:p>
      <w:pPr>
        <w:pStyle w:val="68"/>
      </w:pPr>
      <w:r>
        <w:t>EN-DC</w:t>
      </w:r>
      <w:r>
        <w:tab/>
      </w:r>
      <w:r>
        <w:t>E-UTRA-NR Dual Connectivity</w:t>
      </w:r>
    </w:p>
    <w:p>
      <w:pPr>
        <w:pStyle w:val="68"/>
      </w:pPr>
      <w:r>
        <w:t>MCG</w:t>
      </w:r>
      <w:r>
        <w:tab/>
      </w:r>
      <w:r>
        <w:t>Master Cell Group</w:t>
      </w:r>
    </w:p>
    <w:p>
      <w:pPr>
        <w:pStyle w:val="68"/>
      </w:pPr>
      <w:r>
        <w:t>MR-DC</w:t>
      </w:r>
      <w:r>
        <w:tab/>
      </w:r>
      <w:r>
        <w:t>Multi-RAT Dual Connectivity</w:t>
      </w:r>
    </w:p>
    <w:p>
      <w:pPr>
        <w:pStyle w:val="68"/>
      </w:pPr>
      <w:r>
        <w:t>NE-DC</w:t>
      </w:r>
      <w:r>
        <w:tab/>
      </w:r>
      <w:r>
        <w:t>NR-E-UTRA Dual Connectivity</w:t>
      </w:r>
    </w:p>
    <w:p>
      <w:pPr>
        <w:pStyle w:val="68"/>
      </w:pPr>
      <w:r>
        <w:t>NGC</w:t>
      </w:r>
      <w:r>
        <w:tab/>
      </w:r>
      <w:r>
        <w:t>NG Core Network. Synonym of 5GC.</w:t>
      </w:r>
    </w:p>
    <w:p>
      <w:pPr>
        <w:pStyle w:val="68"/>
      </w:pPr>
      <w:r>
        <w:t>NGEN-DC</w:t>
      </w:r>
      <w:r>
        <w:tab/>
      </w:r>
      <w:r>
        <w:t>NG-RAN E-UTRA-NR Dual Connectivity</w:t>
      </w:r>
    </w:p>
    <w:p>
      <w:pPr>
        <w:pStyle w:val="68"/>
      </w:pPr>
      <w:r>
        <w:t>NG-RAN</w:t>
      </w:r>
      <w:r>
        <w:tab/>
      </w:r>
      <w:r>
        <w:t>NG Radio Access Network</w:t>
      </w:r>
    </w:p>
    <w:p>
      <w:pPr>
        <w:pStyle w:val="68"/>
        <w:rPr>
          <w:rFonts w:eastAsia="宋体"/>
          <w:lang w:eastAsia="en-US"/>
        </w:rPr>
      </w:pPr>
      <w:r>
        <w:t>NR</w:t>
      </w:r>
      <w:r>
        <w:tab/>
      </w:r>
      <w:r>
        <w:t>NR Radio Access</w:t>
      </w:r>
    </w:p>
    <w:p>
      <w:pPr>
        <w:pStyle w:val="68"/>
      </w:pPr>
      <w:r>
        <w:rPr>
          <w:rFonts w:eastAsia="宋体"/>
          <w:lang w:eastAsia="en-US"/>
        </w:rPr>
        <w:t>RedCap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Reduced Capability</w:t>
      </w:r>
    </w:p>
    <w:p>
      <w:pPr>
        <w:pStyle w:val="68"/>
      </w:pPr>
      <w:r>
        <w:t>RRC</w:t>
      </w:r>
      <w:r>
        <w:tab/>
      </w:r>
      <w:r>
        <w:t>Radio Resource Control</w:t>
      </w:r>
    </w:p>
    <w:p>
      <w:pPr>
        <w:pStyle w:val="68"/>
      </w:pPr>
      <w:r>
        <w:t>SCG</w:t>
      </w:r>
      <w:r>
        <w:tab/>
      </w:r>
      <w:r>
        <w:t>Secondary Cell Group</w:t>
      </w:r>
    </w:p>
    <w:p>
      <w:pPr>
        <w:pStyle w:val="68"/>
      </w:pPr>
      <w:r>
        <w:t>SS</w:t>
      </w:r>
      <w:r>
        <w:tab/>
      </w:r>
      <w:r>
        <w:t>System Simulator</w:t>
      </w:r>
    </w:p>
    <w:p>
      <w:pPr>
        <w:pStyle w:val="68"/>
        <w:rPr>
          <w:rFonts w:hint="eastAsia"/>
          <w:lang w:val="en-US" w:eastAsia="zh-CN"/>
        </w:rPr>
      </w:pPr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117585"/>
    <w:rsid w:val="01BF1A1D"/>
    <w:rsid w:val="01E07623"/>
    <w:rsid w:val="02AF1451"/>
    <w:rsid w:val="031464E5"/>
    <w:rsid w:val="0320158B"/>
    <w:rsid w:val="038C76D9"/>
    <w:rsid w:val="03BF7434"/>
    <w:rsid w:val="03E4576F"/>
    <w:rsid w:val="03FD5E9A"/>
    <w:rsid w:val="04430604"/>
    <w:rsid w:val="054014DF"/>
    <w:rsid w:val="05E0042B"/>
    <w:rsid w:val="05ED01A2"/>
    <w:rsid w:val="05EF56D4"/>
    <w:rsid w:val="0697028A"/>
    <w:rsid w:val="06CF4142"/>
    <w:rsid w:val="07770C59"/>
    <w:rsid w:val="081423C7"/>
    <w:rsid w:val="08E9332E"/>
    <w:rsid w:val="09020655"/>
    <w:rsid w:val="0962044F"/>
    <w:rsid w:val="0A0920F1"/>
    <w:rsid w:val="0A0A2856"/>
    <w:rsid w:val="0A4C2ADD"/>
    <w:rsid w:val="0AC43A97"/>
    <w:rsid w:val="0AC62BBE"/>
    <w:rsid w:val="0B236999"/>
    <w:rsid w:val="0B6039B7"/>
    <w:rsid w:val="0BAC0464"/>
    <w:rsid w:val="0BC77669"/>
    <w:rsid w:val="0C717524"/>
    <w:rsid w:val="0C990B3B"/>
    <w:rsid w:val="0D603A76"/>
    <w:rsid w:val="0D742D76"/>
    <w:rsid w:val="0DC34BA7"/>
    <w:rsid w:val="0DF748F5"/>
    <w:rsid w:val="0E230DF5"/>
    <w:rsid w:val="0F2F609A"/>
    <w:rsid w:val="100C0432"/>
    <w:rsid w:val="10A326D8"/>
    <w:rsid w:val="10AC3A56"/>
    <w:rsid w:val="10B643D2"/>
    <w:rsid w:val="10D26947"/>
    <w:rsid w:val="112B211D"/>
    <w:rsid w:val="1131531A"/>
    <w:rsid w:val="12000AE1"/>
    <w:rsid w:val="121B696E"/>
    <w:rsid w:val="124C475B"/>
    <w:rsid w:val="126723C3"/>
    <w:rsid w:val="127A0763"/>
    <w:rsid w:val="12E05687"/>
    <w:rsid w:val="139A32B7"/>
    <w:rsid w:val="149E42E9"/>
    <w:rsid w:val="15A5287C"/>
    <w:rsid w:val="17206E08"/>
    <w:rsid w:val="17F6179F"/>
    <w:rsid w:val="18000570"/>
    <w:rsid w:val="18312E03"/>
    <w:rsid w:val="18C45B2F"/>
    <w:rsid w:val="18EA7DBC"/>
    <w:rsid w:val="190006B0"/>
    <w:rsid w:val="195260E3"/>
    <w:rsid w:val="19A91023"/>
    <w:rsid w:val="19E74BB9"/>
    <w:rsid w:val="19FC6555"/>
    <w:rsid w:val="1A077050"/>
    <w:rsid w:val="1A535548"/>
    <w:rsid w:val="1A5808C8"/>
    <w:rsid w:val="1AB06EDA"/>
    <w:rsid w:val="1B6E08E0"/>
    <w:rsid w:val="1BAC66D3"/>
    <w:rsid w:val="1BF369BC"/>
    <w:rsid w:val="1C01319E"/>
    <w:rsid w:val="1C2224A0"/>
    <w:rsid w:val="1C4F15A3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470860"/>
    <w:rsid w:val="215F5B4D"/>
    <w:rsid w:val="223F1309"/>
    <w:rsid w:val="224C61E0"/>
    <w:rsid w:val="226F6B9E"/>
    <w:rsid w:val="227E3901"/>
    <w:rsid w:val="22C5630B"/>
    <w:rsid w:val="22E307CC"/>
    <w:rsid w:val="237C0B40"/>
    <w:rsid w:val="24F42DF6"/>
    <w:rsid w:val="256C0BC1"/>
    <w:rsid w:val="262B104A"/>
    <w:rsid w:val="268B53C4"/>
    <w:rsid w:val="27627673"/>
    <w:rsid w:val="278C1220"/>
    <w:rsid w:val="279B5DBB"/>
    <w:rsid w:val="27E018B3"/>
    <w:rsid w:val="27FD126C"/>
    <w:rsid w:val="280130B6"/>
    <w:rsid w:val="280E414A"/>
    <w:rsid w:val="295E5FA7"/>
    <w:rsid w:val="29C466C7"/>
    <w:rsid w:val="29D10FAD"/>
    <w:rsid w:val="2A3F2533"/>
    <w:rsid w:val="2C1833B4"/>
    <w:rsid w:val="2C6D127B"/>
    <w:rsid w:val="2C7E6A0F"/>
    <w:rsid w:val="2CF34DD5"/>
    <w:rsid w:val="2D4554C2"/>
    <w:rsid w:val="2D751572"/>
    <w:rsid w:val="2EA35F7C"/>
    <w:rsid w:val="2F004F79"/>
    <w:rsid w:val="2F4C6B06"/>
    <w:rsid w:val="2F4F66C7"/>
    <w:rsid w:val="2F5F0CE3"/>
    <w:rsid w:val="30335C3C"/>
    <w:rsid w:val="30623638"/>
    <w:rsid w:val="308D3730"/>
    <w:rsid w:val="30F04A1A"/>
    <w:rsid w:val="31192109"/>
    <w:rsid w:val="317C046A"/>
    <w:rsid w:val="32165804"/>
    <w:rsid w:val="329E499A"/>
    <w:rsid w:val="32EB313F"/>
    <w:rsid w:val="330734E0"/>
    <w:rsid w:val="336A3524"/>
    <w:rsid w:val="336E6E13"/>
    <w:rsid w:val="339D0C30"/>
    <w:rsid w:val="339E2765"/>
    <w:rsid w:val="33AF4D7B"/>
    <w:rsid w:val="33C7588E"/>
    <w:rsid w:val="33CC53A7"/>
    <w:rsid w:val="33DF1755"/>
    <w:rsid w:val="34651406"/>
    <w:rsid w:val="348A3241"/>
    <w:rsid w:val="34BE112E"/>
    <w:rsid w:val="35A20841"/>
    <w:rsid w:val="35A45559"/>
    <w:rsid w:val="35AE7B20"/>
    <w:rsid w:val="35D01F04"/>
    <w:rsid w:val="35F328CD"/>
    <w:rsid w:val="36293CA4"/>
    <w:rsid w:val="36A66681"/>
    <w:rsid w:val="36C60A37"/>
    <w:rsid w:val="370F2E2D"/>
    <w:rsid w:val="37364946"/>
    <w:rsid w:val="391C360A"/>
    <w:rsid w:val="39265AC8"/>
    <w:rsid w:val="392E3643"/>
    <w:rsid w:val="393F3981"/>
    <w:rsid w:val="3A866D2D"/>
    <w:rsid w:val="3AE96283"/>
    <w:rsid w:val="3BD141DA"/>
    <w:rsid w:val="3BE15F29"/>
    <w:rsid w:val="3C9E65D1"/>
    <w:rsid w:val="3D250331"/>
    <w:rsid w:val="3E28502E"/>
    <w:rsid w:val="3F993E3B"/>
    <w:rsid w:val="3FC85090"/>
    <w:rsid w:val="405E04AC"/>
    <w:rsid w:val="40A74DDB"/>
    <w:rsid w:val="41AE52D6"/>
    <w:rsid w:val="41DB46E2"/>
    <w:rsid w:val="42220A0F"/>
    <w:rsid w:val="423923A6"/>
    <w:rsid w:val="4269556B"/>
    <w:rsid w:val="42AE730B"/>
    <w:rsid w:val="43976148"/>
    <w:rsid w:val="439A1069"/>
    <w:rsid w:val="43CE32A4"/>
    <w:rsid w:val="44243AC2"/>
    <w:rsid w:val="445B58F5"/>
    <w:rsid w:val="44EB6D91"/>
    <w:rsid w:val="45EB72EF"/>
    <w:rsid w:val="462E683D"/>
    <w:rsid w:val="469554FA"/>
    <w:rsid w:val="46BB6C90"/>
    <w:rsid w:val="47003013"/>
    <w:rsid w:val="477931B7"/>
    <w:rsid w:val="47A15646"/>
    <w:rsid w:val="481E5C82"/>
    <w:rsid w:val="482464DC"/>
    <w:rsid w:val="48EB6CA9"/>
    <w:rsid w:val="490746D8"/>
    <w:rsid w:val="492F3120"/>
    <w:rsid w:val="49862742"/>
    <w:rsid w:val="49880DE2"/>
    <w:rsid w:val="49F7671B"/>
    <w:rsid w:val="4A1E6773"/>
    <w:rsid w:val="4A3E30CB"/>
    <w:rsid w:val="4AA86967"/>
    <w:rsid w:val="4AB2329C"/>
    <w:rsid w:val="4B325D69"/>
    <w:rsid w:val="4BB402C5"/>
    <w:rsid w:val="4C7D3C8B"/>
    <w:rsid w:val="4C8A2B99"/>
    <w:rsid w:val="4D8B2AD9"/>
    <w:rsid w:val="4DB46F7F"/>
    <w:rsid w:val="4DD90798"/>
    <w:rsid w:val="4E6F141E"/>
    <w:rsid w:val="4E714A6A"/>
    <w:rsid w:val="4E7176EC"/>
    <w:rsid w:val="4E9E627A"/>
    <w:rsid w:val="4EAF0760"/>
    <w:rsid w:val="4F240681"/>
    <w:rsid w:val="4FB51C55"/>
    <w:rsid w:val="4FDE275E"/>
    <w:rsid w:val="501C16FA"/>
    <w:rsid w:val="50E11D85"/>
    <w:rsid w:val="5140399F"/>
    <w:rsid w:val="515A77E6"/>
    <w:rsid w:val="52842396"/>
    <w:rsid w:val="5302418B"/>
    <w:rsid w:val="531D6091"/>
    <w:rsid w:val="533D4846"/>
    <w:rsid w:val="53A4180B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8364F2"/>
    <w:rsid w:val="56D228CE"/>
    <w:rsid w:val="57533947"/>
    <w:rsid w:val="5843555D"/>
    <w:rsid w:val="584F2E35"/>
    <w:rsid w:val="58D35532"/>
    <w:rsid w:val="58E0315C"/>
    <w:rsid w:val="592A77E2"/>
    <w:rsid w:val="5A804EE4"/>
    <w:rsid w:val="5B7C0D5F"/>
    <w:rsid w:val="5C3130EB"/>
    <w:rsid w:val="5C363473"/>
    <w:rsid w:val="5CC374EC"/>
    <w:rsid w:val="5CCA1F3D"/>
    <w:rsid w:val="5D5F6AC4"/>
    <w:rsid w:val="5E425DB7"/>
    <w:rsid w:val="5EE057BF"/>
    <w:rsid w:val="5EF009EA"/>
    <w:rsid w:val="5F460258"/>
    <w:rsid w:val="5F5A3D6B"/>
    <w:rsid w:val="5FFB7DBE"/>
    <w:rsid w:val="60BD7672"/>
    <w:rsid w:val="60F0497E"/>
    <w:rsid w:val="60F32574"/>
    <w:rsid w:val="613D7D14"/>
    <w:rsid w:val="61873C43"/>
    <w:rsid w:val="61E515C0"/>
    <w:rsid w:val="62077396"/>
    <w:rsid w:val="62DC2BAC"/>
    <w:rsid w:val="640A0F56"/>
    <w:rsid w:val="64415807"/>
    <w:rsid w:val="64950E3E"/>
    <w:rsid w:val="64A03CE1"/>
    <w:rsid w:val="64E030FA"/>
    <w:rsid w:val="65421E26"/>
    <w:rsid w:val="655076D7"/>
    <w:rsid w:val="660553BF"/>
    <w:rsid w:val="66FD65CA"/>
    <w:rsid w:val="670F61E3"/>
    <w:rsid w:val="673D5A95"/>
    <w:rsid w:val="68194022"/>
    <w:rsid w:val="681E157C"/>
    <w:rsid w:val="68207F74"/>
    <w:rsid w:val="6824261A"/>
    <w:rsid w:val="68D44012"/>
    <w:rsid w:val="691D29B6"/>
    <w:rsid w:val="69416082"/>
    <w:rsid w:val="69470897"/>
    <w:rsid w:val="694E1A43"/>
    <w:rsid w:val="69C60BA4"/>
    <w:rsid w:val="6A9D5B77"/>
    <w:rsid w:val="6C6E48F5"/>
    <w:rsid w:val="6D565BD4"/>
    <w:rsid w:val="6DE93BBD"/>
    <w:rsid w:val="6E070FA8"/>
    <w:rsid w:val="6E374439"/>
    <w:rsid w:val="6E434B4C"/>
    <w:rsid w:val="6EB20CAF"/>
    <w:rsid w:val="6EB56E03"/>
    <w:rsid w:val="6ED63799"/>
    <w:rsid w:val="6EDB6C30"/>
    <w:rsid w:val="6F1A34F0"/>
    <w:rsid w:val="6F6B2C62"/>
    <w:rsid w:val="6F6B5B62"/>
    <w:rsid w:val="701E51EA"/>
    <w:rsid w:val="704A6245"/>
    <w:rsid w:val="70BE7AC0"/>
    <w:rsid w:val="71684736"/>
    <w:rsid w:val="719A78A2"/>
    <w:rsid w:val="72125B7F"/>
    <w:rsid w:val="72BA5480"/>
    <w:rsid w:val="72F74595"/>
    <w:rsid w:val="73656755"/>
    <w:rsid w:val="73D908D3"/>
    <w:rsid w:val="742F3F9B"/>
    <w:rsid w:val="75F816DE"/>
    <w:rsid w:val="760A3CB4"/>
    <w:rsid w:val="769745FE"/>
    <w:rsid w:val="76C52FB4"/>
    <w:rsid w:val="76D73065"/>
    <w:rsid w:val="7701204E"/>
    <w:rsid w:val="7796049C"/>
    <w:rsid w:val="784B3FDC"/>
    <w:rsid w:val="78E80676"/>
    <w:rsid w:val="79474C4D"/>
    <w:rsid w:val="7A2C2202"/>
    <w:rsid w:val="7AB931D5"/>
    <w:rsid w:val="7B754130"/>
    <w:rsid w:val="7BC91A40"/>
    <w:rsid w:val="7BD84DE2"/>
    <w:rsid w:val="7D0B6009"/>
    <w:rsid w:val="7D2B5A0A"/>
    <w:rsid w:val="7D38217E"/>
    <w:rsid w:val="7D673B7E"/>
    <w:rsid w:val="7D693787"/>
    <w:rsid w:val="7D8447FB"/>
    <w:rsid w:val="7DC5570F"/>
    <w:rsid w:val="7EBF526A"/>
    <w:rsid w:val="7F1629A4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Comment Text Char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List Paragraph Char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34</Pages>
  <Words>8349</Words>
  <Characters>47594</Characters>
  <Lines>396</Lines>
  <Paragraphs>111</Paragraphs>
  <TotalTime>1</TotalTime>
  <ScaleCrop>false</ScaleCrop>
  <LinksUpToDate>false</LinksUpToDate>
  <CharactersWithSpaces>55832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2411-12-31T15:59:00Z</cp:lastPrinted>
  <dcterms:modified xsi:type="dcterms:W3CDTF">2024-02-28T15:24:13Z</dcterms:modified>
  <dc:title>MTG_TITLE</dc:title>
  <cp:revision>262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FE925B4897BA493590197CFB8159A4BB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